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R5-21</w:t>
        </w:r>
      </w:fldSimple>
      <w:r>
        <w:rPr>
          <w:b/>
          <w:i/>
          <w:noProof/>
          <w:sz w:val="28"/>
        </w:rPr>
        <w:t>2524</w:t>
      </w:r>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ind w:right="280"/>
              <w:jc w:val="right"/>
              <w:rPr>
                <w:b/>
                <w:noProof/>
                <w:sz w:val="28"/>
              </w:rPr>
            </w:pPr>
            <w:r>
              <w:rPr>
                <w:b/>
                <w:noProof/>
                <w:sz w:val="28"/>
              </w:rPr>
              <w:t>38.905</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t xml:space="preserve">    </w:t>
            </w:r>
            <w:fldSimple w:instr=" DOCPROPERTY  Cr#  \* MERGEFORMAT ">
              <w:r>
                <w:rPr>
                  <w:b/>
                  <w:noProof/>
                  <w:sz w:val="28"/>
                </w:rPr>
                <w:t>0400</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Spurious emission TP analysis for Rel-15 EN-DC configuration DC_66A_n71A</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Korea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5GS_NR_LTE-UEConTest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01</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Introduce test point analysis for Rel-15 EN-DC configuration DC_66A_n71A.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Adding the TP analysis for DC_66A_n71A to cover protected bands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Tx spurious emissions for DC_66A_n71A remains incomplete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4.3.3.2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rFonts w:eastAsia="SimSun"/>
        </w:rPr>
      </w:pPr>
      <w:bookmarkStart w:id="1" w:name="_Toc68073935"/>
      <w:r>
        <w:rPr>
          <w:rFonts w:eastAsia="SimSun"/>
        </w:rPr>
        <w:t>4.</w:t>
      </w:r>
      <w:r>
        <w:t>3.3.2</w:t>
      </w:r>
      <w:r>
        <w:rPr>
          <w:rFonts w:eastAsia="SimSun"/>
        </w:rPr>
        <w:tab/>
        <w:t>Spurious emissions test cases for EN-DC</w:t>
      </w:r>
      <w:bookmarkEnd w:id="1"/>
    </w:p>
    <w:p>
      <w:pPr>
        <w:rPr>
          <w:rFonts w:eastAsia="SimSun"/>
        </w:rPr>
      </w:pPr>
      <w:r>
        <w:rPr>
          <w:rFonts w:eastAsia="SimSun"/>
        </w:rPr>
        <w:t>In this case, it is sufficient to verify the minimum requirements in frequency ranges affected by 2nd and 3rd order intermodulation products. The frequency ranges and UL RB allocations used in the test are calculated here.</w:t>
      </w:r>
    </w:p>
    <w:p>
      <w:pPr>
        <w:rPr>
          <w:rFonts w:eastAsia="SimSun"/>
        </w:rPr>
      </w:pPr>
      <w:r>
        <w:rPr>
          <w:rFonts w:eastAsia="SimSun"/>
        </w:rPr>
        <w:t>The analyses are performed per EN-DC configuration and are stored as zip-files as defined in annex A.</w:t>
      </w:r>
    </w:p>
    <w:p>
      <w:pPr>
        <w:pStyle w:val="TH"/>
        <w:rPr>
          <w:rFonts w:eastAsia="SimSun"/>
        </w:rPr>
      </w:pPr>
      <w:r>
        <w:rPr>
          <w:rFonts w:eastAsia="SimSun"/>
        </w:rPr>
        <w:lastRenderedPageBreak/>
        <w:t>Table 4.3.3.2-1: Frequency range analysis availability per EN-DC configuration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551"/>
      </w:tblGrid>
      <w:tr>
        <w:tc>
          <w:tcPr>
            <w:tcW w:w="3227" w:type="dxa"/>
            <w:shd w:val="clear" w:color="auto" w:fill="auto"/>
          </w:tcPr>
          <w:p>
            <w:pPr>
              <w:keepNext/>
              <w:keepLines/>
              <w:spacing w:after="0"/>
              <w:jc w:val="center"/>
              <w:rPr>
                <w:rFonts w:ascii="Arial" w:eastAsia="SimSun" w:hAnsi="Arial"/>
                <w:b/>
                <w:sz w:val="18"/>
              </w:rPr>
            </w:pPr>
            <w:r>
              <w:rPr>
                <w:rFonts w:ascii="Arial" w:eastAsia="SimSun" w:hAnsi="Arial"/>
                <w:b/>
                <w:sz w:val="18"/>
              </w:rPr>
              <w:t>EN-DC config</w:t>
            </w:r>
          </w:p>
        </w:tc>
        <w:tc>
          <w:tcPr>
            <w:tcW w:w="4111" w:type="dxa"/>
            <w:shd w:val="clear" w:color="auto" w:fill="auto"/>
          </w:tcPr>
          <w:p>
            <w:pPr>
              <w:keepNext/>
              <w:keepLines/>
              <w:spacing w:after="0"/>
              <w:jc w:val="center"/>
              <w:rPr>
                <w:rFonts w:ascii="Arial" w:eastAsia="SimSun" w:hAnsi="Arial"/>
                <w:b/>
                <w:sz w:val="18"/>
              </w:rPr>
            </w:pPr>
            <w:r>
              <w:rPr>
                <w:rFonts w:ascii="Arial" w:eastAsia="SimSun" w:hAnsi="Arial"/>
                <w:b/>
                <w:sz w:val="18"/>
              </w:rPr>
              <w:t>Justification</w:t>
            </w:r>
          </w:p>
        </w:tc>
        <w:tc>
          <w:tcPr>
            <w:tcW w:w="2551" w:type="dxa"/>
            <w:shd w:val="clear" w:color="auto" w:fill="auto"/>
          </w:tcPr>
          <w:p>
            <w:pPr>
              <w:keepNext/>
              <w:keepLines/>
              <w:spacing w:after="0"/>
              <w:jc w:val="center"/>
              <w:rPr>
                <w:rFonts w:ascii="Arial" w:eastAsia="SimSun" w:hAnsi="Arial"/>
                <w:b/>
                <w:sz w:val="18"/>
              </w:rPr>
            </w:pPr>
            <w:r>
              <w:rPr>
                <w:rFonts w:ascii="Arial" w:eastAsia="SimSun" w:hAnsi="Arial"/>
                <w:b/>
                <w:sz w:val="18"/>
              </w:rPr>
              <w:t>Comments</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DC_1A_n3A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38.521-3_TpAnalysisSpur(DC_1A-n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pStyle w:val="TAL"/>
              <w:rPr>
                <w:b/>
              </w:rPr>
            </w:pPr>
            <w:r>
              <w:rPr>
                <w:lang w:eastAsia="zh-CN"/>
              </w:rPr>
              <w:t>DC_1A_n78A</w:t>
            </w:r>
          </w:p>
        </w:tc>
        <w:tc>
          <w:tcPr>
            <w:tcW w:w="4111" w:type="dxa"/>
            <w:shd w:val="clear" w:color="auto" w:fill="auto"/>
          </w:tcPr>
          <w:p>
            <w:pPr>
              <w:pStyle w:val="TAL"/>
              <w:rPr>
                <w:b/>
              </w:rPr>
            </w:pPr>
            <w:r>
              <w:rPr>
                <w:lang w:eastAsia="ja-JP"/>
              </w:rPr>
              <w:t>38.521-3_TpAnalysisSpur(DC_1A_n78A).zip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DC_2A_n5A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38.521-3_TpAnalysisSpur(DC_2A_n5A).zip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shd w:val="clear" w:color="auto" w:fill="auto"/>
          </w:tcPr>
          <w:p>
            <w:pPr>
              <w:pStyle w:val="TAL"/>
              <w:rPr>
                <w:rFonts w:eastAsia="Malgun Gothic"/>
                <w:lang w:eastAsia="zh-CN"/>
              </w:rPr>
            </w:pPr>
            <w:r>
              <w:rPr>
                <w:lang w:eastAsia="zh-CN"/>
              </w:rPr>
              <w:t>DC_2A_n41A</w:t>
            </w:r>
          </w:p>
        </w:tc>
        <w:tc>
          <w:tcPr>
            <w:tcW w:w="4111" w:type="dxa"/>
            <w:shd w:val="clear" w:color="auto" w:fill="auto"/>
          </w:tcPr>
          <w:p>
            <w:pPr>
              <w:pStyle w:val="TAL"/>
              <w:rPr>
                <w:rFonts w:eastAsia="Malgun Gothic"/>
                <w:lang w:eastAsia="ja-JP"/>
              </w:rPr>
            </w:pPr>
            <w:r>
              <w:rPr>
                <w:lang w:eastAsia="ja-JP"/>
              </w:rPr>
              <w:t>38.521-3_TpAnalysisSpur(DC_2A_n41A).zip</w:t>
            </w:r>
          </w:p>
        </w:tc>
        <w:tc>
          <w:tcPr>
            <w:tcW w:w="2551" w:type="dxa"/>
            <w:shd w:val="clear" w:color="auto" w:fill="auto"/>
          </w:tcPr>
          <w:p>
            <w:pPr>
              <w:pStyle w:val="TAL"/>
              <w:rPr>
                <w:rFonts w:eastAsia="Malgun Gothic"/>
                <w:lang w:eastAsia="zh-CN"/>
              </w:rPr>
            </w:pPr>
            <w:r>
              <w:rPr>
                <w:lang w:eastAsia="zh-CN"/>
              </w:rPr>
              <w:t>Added at RAN5#90-e</w:t>
            </w:r>
          </w:p>
        </w:tc>
      </w:tr>
      <w:tr>
        <w:tc>
          <w:tcPr>
            <w:tcW w:w="3227" w:type="dxa"/>
            <w:shd w:val="clear" w:color="auto" w:fill="auto"/>
          </w:tcPr>
          <w:p>
            <w:pPr>
              <w:pStyle w:val="TAL"/>
              <w:rPr>
                <w:b/>
              </w:rPr>
            </w:pPr>
            <w:r>
              <w:rPr>
                <w:lang w:eastAsia="zh-CN"/>
              </w:rPr>
              <w:t>DC_2A_n66A</w:t>
            </w:r>
          </w:p>
        </w:tc>
        <w:tc>
          <w:tcPr>
            <w:tcW w:w="4111" w:type="dxa"/>
            <w:shd w:val="clear" w:color="auto" w:fill="auto"/>
          </w:tcPr>
          <w:p>
            <w:pPr>
              <w:pStyle w:val="TAL"/>
              <w:rPr>
                <w:b/>
              </w:rPr>
            </w:pPr>
            <w:r>
              <w:rPr>
                <w:lang w:eastAsia="ja-JP"/>
              </w:rPr>
              <w:t>38.521-3_TpAnalysisSpur(DC_2A_n66A).zip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DC_2A_n78A</w:t>
            </w:r>
          </w:p>
        </w:tc>
        <w:tc>
          <w:tcPr>
            <w:tcW w:w="4111" w:type="dxa"/>
            <w:shd w:val="clear" w:color="auto" w:fill="auto"/>
          </w:tcPr>
          <w:p>
            <w:pPr>
              <w:pStyle w:val="TAL"/>
              <w:rPr>
                <w:b/>
              </w:rPr>
            </w:pPr>
            <w:r>
              <w:rPr>
                <w:lang w:eastAsia="ja-JP"/>
              </w:rPr>
              <w:t>38.521-3_TpAnalysisSpur(DC_2A_n78A).zip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DC_3A_n1A</w:t>
            </w:r>
          </w:p>
        </w:tc>
        <w:tc>
          <w:tcPr>
            <w:tcW w:w="4111" w:type="dxa"/>
            <w:shd w:val="clear" w:color="auto" w:fill="auto"/>
          </w:tcPr>
          <w:p>
            <w:pPr>
              <w:pStyle w:val="TAL"/>
              <w:rPr>
                <w:b/>
              </w:rPr>
            </w:pPr>
            <w:r>
              <w:rPr>
                <w:lang w:eastAsia="ja-JP"/>
              </w:rPr>
              <w:t>38.521-3_TpAnalysisSpur(DC_3A_n1A).zip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b/>
              </w:rPr>
            </w:pPr>
            <w:r>
              <w:rPr>
                <w:lang w:eastAsia="zh-CN"/>
              </w:rPr>
              <w:t>DC_3A_n7A</w:t>
            </w:r>
          </w:p>
        </w:tc>
        <w:tc>
          <w:tcPr>
            <w:tcW w:w="4111" w:type="dxa"/>
            <w:shd w:val="clear" w:color="auto" w:fill="auto"/>
          </w:tcPr>
          <w:p>
            <w:pPr>
              <w:pStyle w:val="TAL"/>
              <w:rPr>
                <w:b/>
              </w:rPr>
            </w:pPr>
            <w:r>
              <w:rPr>
                <w:lang w:eastAsia="ja-JP"/>
              </w:rPr>
              <w:t>38.521-3_TpAnalysisSpur(DC_3A_n7A).zip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w:t>
            </w:r>
            <w:r>
              <w:t>41</w:t>
            </w:r>
            <w:r>
              <w:rPr>
                <w:rFonts w:eastAsia="SimSun"/>
              </w:rPr>
              <w:t>A</w:t>
            </w:r>
          </w:p>
        </w:tc>
        <w:tc>
          <w:tcPr>
            <w:tcW w:w="4111" w:type="dxa"/>
            <w:shd w:val="clear" w:color="auto" w:fill="auto"/>
          </w:tcPr>
          <w:p>
            <w:pPr>
              <w:pStyle w:val="TAL"/>
              <w:rPr>
                <w:rFonts w:eastAsia="SimSun"/>
                <w:lang w:eastAsia="ja-JP"/>
              </w:rPr>
            </w:pPr>
            <w:r>
              <w:rPr>
                <w:rFonts w:eastAsia="SimSun"/>
                <w:lang w:eastAsia="ja-JP"/>
              </w:rPr>
              <w:t>38.521-3_TpAnalysisSpur(DC_3A-n</w:t>
            </w:r>
            <w:r>
              <w:rPr>
                <w:lang w:eastAsia="ja-JP"/>
              </w:rPr>
              <w:t>41</w:t>
            </w:r>
            <w:r>
              <w:rPr>
                <w:rFonts w:eastAsia="SimSun"/>
                <w:lang w:eastAsia="ja-JP"/>
              </w:rPr>
              <w:t>A)_v1.zip</w:t>
            </w:r>
          </w:p>
        </w:tc>
        <w:tc>
          <w:tcPr>
            <w:tcW w:w="2551" w:type="dxa"/>
            <w:shd w:val="clear" w:color="auto" w:fill="auto"/>
          </w:tcPr>
          <w:p>
            <w:pPr>
              <w:pStyle w:val="TAL"/>
              <w:rPr>
                <w:rFonts w:eastAsia="SimSun"/>
              </w:rPr>
            </w:pPr>
            <w:r>
              <w:rPr>
                <w:rFonts w:eastAsia="SimSun"/>
              </w:rPr>
              <w:t>Added at RAN5#86-e</w:t>
            </w:r>
          </w:p>
        </w:tc>
      </w:tr>
      <w:tr>
        <w:tc>
          <w:tcPr>
            <w:tcW w:w="3227" w:type="dxa"/>
            <w:shd w:val="clear" w:color="auto" w:fill="auto"/>
          </w:tcPr>
          <w:p>
            <w:pPr>
              <w:pStyle w:val="TAL"/>
              <w:rPr>
                <w:b/>
              </w:rPr>
            </w:pPr>
            <w:r>
              <w:rPr>
                <w:lang w:eastAsia="zh-CN"/>
              </w:rPr>
              <w:t>DC_3A_n78A</w:t>
            </w:r>
          </w:p>
        </w:tc>
        <w:tc>
          <w:tcPr>
            <w:tcW w:w="4111" w:type="dxa"/>
            <w:shd w:val="clear" w:color="auto" w:fill="auto"/>
          </w:tcPr>
          <w:p>
            <w:pPr>
              <w:pStyle w:val="TAL"/>
              <w:rPr>
                <w:b/>
              </w:rPr>
            </w:pPr>
            <w:r>
              <w:rPr>
                <w:lang w:eastAsia="ja-JP"/>
              </w:rPr>
              <w:t>38.521-3_TpAnalysisSpur(DC_3A_n78A).zip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rFonts w:eastAsia="SimSun"/>
              </w:rPr>
            </w:pPr>
            <w:r>
              <w:rPr>
                <w:rFonts w:eastAsia="SimSun"/>
              </w:rPr>
              <w:t>DC_3A_n79A</w:t>
            </w:r>
          </w:p>
        </w:tc>
        <w:tc>
          <w:tcPr>
            <w:tcW w:w="4111" w:type="dxa"/>
            <w:shd w:val="clear" w:color="auto" w:fill="auto"/>
          </w:tcPr>
          <w:p>
            <w:pPr>
              <w:pStyle w:val="TAL"/>
              <w:rPr>
                <w:rFonts w:eastAsia="SimSun"/>
                <w:lang w:eastAsia="ja-JP"/>
              </w:rPr>
            </w:pPr>
            <w:r>
              <w:rPr>
                <w:rFonts w:eastAsia="SimSun"/>
                <w:lang w:eastAsia="ja-JP"/>
              </w:rPr>
              <w:t>38.521-3_TpAnalysisSpur(DC_3A-n79A).zip</w:t>
            </w:r>
          </w:p>
        </w:tc>
        <w:tc>
          <w:tcPr>
            <w:tcW w:w="2551" w:type="dxa"/>
            <w:shd w:val="clear" w:color="auto" w:fill="auto"/>
          </w:tcPr>
          <w:p>
            <w:pPr>
              <w:pStyle w:val="TAL"/>
              <w:rPr>
                <w:rFonts w:eastAsia="SimSun"/>
              </w:rPr>
            </w:pPr>
            <w:r>
              <w:rPr>
                <w:rFonts w:eastAsia="SimSun"/>
              </w:rPr>
              <w:t>Added at RAN5#83</w:t>
            </w:r>
          </w:p>
        </w:tc>
      </w:tr>
      <w:tr>
        <w:tc>
          <w:tcPr>
            <w:tcW w:w="3227" w:type="dxa"/>
            <w:shd w:val="clear" w:color="auto" w:fill="auto"/>
          </w:tcPr>
          <w:p>
            <w:pPr>
              <w:pStyle w:val="TAL"/>
              <w:rPr>
                <w:rFonts w:eastAsia="SimSun"/>
              </w:rPr>
            </w:pPr>
            <w:r>
              <w:rPr>
                <w:lang w:eastAsia="zh-CN"/>
              </w:rPr>
              <w:t>DC_5A_n2A</w:t>
            </w:r>
          </w:p>
        </w:tc>
        <w:tc>
          <w:tcPr>
            <w:tcW w:w="4111" w:type="dxa"/>
            <w:shd w:val="clear" w:color="auto" w:fill="auto"/>
          </w:tcPr>
          <w:p>
            <w:pPr>
              <w:pStyle w:val="TAL"/>
              <w:rPr>
                <w:rFonts w:eastAsia="SimSun"/>
                <w:lang w:eastAsia="ja-JP"/>
              </w:rPr>
            </w:pPr>
            <w:r>
              <w:rPr>
                <w:lang w:eastAsia="ja-JP"/>
              </w:rPr>
              <w:t>38.521-3_TpAnalysisSpur(DC_5A_n2A).zip</w:t>
            </w:r>
          </w:p>
        </w:tc>
        <w:tc>
          <w:tcPr>
            <w:tcW w:w="2551" w:type="dxa"/>
            <w:shd w:val="clear" w:color="auto" w:fill="auto"/>
          </w:tcPr>
          <w:p>
            <w:pPr>
              <w:pStyle w:val="TAL"/>
              <w:rPr>
                <w:rFonts w:eastAsia="SimSun"/>
              </w:rPr>
            </w:pPr>
            <w:r>
              <w:rPr>
                <w:rFonts w:eastAsia="SimSun"/>
              </w:rPr>
              <w:t>Added at RAN5#90-e</w:t>
            </w:r>
          </w:p>
        </w:tc>
      </w:tr>
      <w:tr>
        <w:tc>
          <w:tcPr>
            <w:tcW w:w="3227" w:type="dxa"/>
            <w:shd w:val="clear" w:color="auto" w:fill="auto"/>
          </w:tcPr>
          <w:p>
            <w:pPr>
              <w:pStyle w:val="TAL"/>
              <w:rPr>
                <w:lang w:eastAsia="zh-CN"/>
              </w:rPr>
            </w:pPr>
            <w:r>
              <w:rPr>
                <w:lang w:eastAsia="zh-CN"/>
              </w:rPr>
              <w:t>DC_5A_n66A</w:t>
            </w:r>
          </w:p>
        </w:tc>
        <w:tc>
          <w:tcPr>
            <w:tcW w:w="4111" w:type="dxa"/>
            <w:shd w:val="clear" w:color="auto" w:fill="auto"/>
          </w:tcPr>
          <w:p>
            <w:pPr>
              <w:pStyle w:val="TAL"/>
              <w:rPr>
                <w:lang w:eastAsia="ja-JP"/>
              </w:rPr>
            </w:pPr>
            <w:r>
              <w:rPr>
                <w:lang w:eastAsia="ja-JP"/>
              </w:rPr>
              <w:t>38.521-3_TpAnalysisSpur(DC_5A_n66A)_v1.zip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DC_5A_n78A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38.521-3_TpAnalysisSpur(DC_5A_n78A)_v1.zip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lang w:eastAsia="zh-CN"/>
              </w:rPr>
            </w:pPr>
            <w:r>
              <w:rPr>
                <w:lang w:eastAsia="zh-CN"/>
              </w:rPr>
              <w:t>DC_7A_n1A</w:t>
            </w:r>
          </w:p>
        </w:tc>
        <w:tc>
          <w:tcPr>
            <w:tcW w:w="4111" w:type="dxa"/>
            <w:shd w:val="clear" w:color="auto" w:fill="auto"/>
          </w:tcPr>
          <w:p>
            <w:pPr>
              <w:pStyle w:val="TAL"/>
              <w:rPr>
                <w:lang w:eastAsia="ja-JP"/>
              </w:rPr>
            </w:pPr>
            <w:r>
              <w:rPr>
                <w:lang w:eastAsia="ja-JP"/>
              </w:rPr>
              <w:t>38.521-3_TpAnalysisSpur(DC_7A_n1A).zip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DC_7A_n3A</w:t>
            </w:r>
          </w:p>
        </w:tc>
        <w:tc>
          <w:tcPr>
            <w:tcW w:w="4111" w:type="dxa"/>
            <w:shd w:val="clear" w:color="auto" w:fill="auto"/>
          </w:tcPr>
          <w:p>
            <w:pPr>
              <w:pStyle w:val="TAL"/>
              <w:rPr>
                <w:lang w:eastAsia="ja-JP"/>
              </w:rPr>
            </w:pPr>
            <w:r>
              <w:rPr>
                <w:lang w:eastAsia="ja-JP"/>
              </w:rPr>
              <w:t>38.521-3_TpAnalysisSpur(DC_7A_n3A).zip</w:t>
            </w:r>
          </w:p>
        </w:tc>
        <w:tc>
          <w:tcPr>
            <w:tcW w:w="2551" w:type="dxa"/>
            <w:shd w:val="clear" w:color="auto" w:fill="auto"/>
          </w:tcPr>
          <w:p>
            <w:pPr>
              <w:pStyle w:val="TAL"/>
              <w:rPr>
                <w:lang w:eastAsia="zh-CN"/>
              </w:rPr>
            </w:pPr>
            <w:r>
              <w:rPr>
                <w:lang w:eastAsia="zh-CN"/>
              </w:rPr>
              <w:t>Added at RAN5#90-e</w:t>
            </w:r>
          </w:p>
        </w:tc>
      </w:tr>
      <w:tr>
        <w:tc>
          <w:tcPr>
            <w:tcW w:w="3227" w:type="dxa"/>
            <w:shd w:val="clear" w:color="auto" w:fill="auto"/>
          </w:tcPr>
          <w:p>
            <w:pPr>
              <w:keepNext/>
              <w:keepLines/>
              <w:spacing w:after="0"/>
              <w:rPr>
                <w:rFonts w:ascii="Arial" w:hAnsi="Arial"/>
                <w:sz w:val="18"/>
                <w:lang w:eastAsia="zh-CN"/>
              </w:rPr>
            </w:pPr>
            <w:r>
              <w:rPr>
                <w:rFonts w:ascii="Arial" w:hAnsi="Arial"/>
                <w:sz w:val="18"/>
                <w:lang w:eastAsia="zh-CN"/>
              </w:rPr>
              <w:t>DC_7A_n66A</w:t>
            </w:r>
          </w:p>
        </w:tc>
        <w:tc>
          <w:tcPr>
            <w:tcW w:w="4111" w:type="dxa"/>
            <w:shd w:val="clear" w:color="auto" w:fill="auto"/>
          </w:tcPr>
          <w:p>
            <w:pPr>
              <w:keepNext/>
              <w:keepLines/>
              <w:spacing w:after="0"/>
              <w:rPr>
                <w:rFonts w:ascii="Arial" w:hAnsi="Arial"/>
                <w:sz w:val="18"/>
                <w:lang w:eastAsia="ja-JP"/>
              </w:rPr>
            </w:pPr>
            <w:r>
              <w:rPr>
                <w:rFonts w:ascii="Arial" w:hAnsi="Arial"/>
                <w:sz w:val="18"/>
                <w:lang w:eastAsia="ja-JP"/>
              </w:rPr>
              <w:t>38.521-3_TpAnalysisSpur(DC_7A_n66A).zip</w:t>
            </w:r>
          </w:p>
        </w:tc>
        <w:tc>
          <w:tcPr>
            <w:tcW w:w="2551" w:type="dxa"/>
            <w:shd w:val="clear" w:color="auto" w:fill="auto"/>
          </w:tcPr>
          <w:p>
            <w:pPr>
              <w:keepNext/>
              <w:keepLines/>
              <w:spacing w:after="0"/>
              <w:rPr>
                <w:rFonts w:ascii="Arial" w:hAnsi="Arial"/>
                <w:sz w:val="18"/>
                <w:lang w:eastAsia="zh-CN"/>
              </w:rPr>
            </w:pPr>
            <w:r>
              <w:rPr>
                <w:rFonts w:ascii="Arial" w:hAnsi="Arial"/>
                <w:sz w:val="18"/>
                <w:lang w:eastAsia="zh-CN"/>
              </w:rPr>
              <w:t>Added at RAN5#88-e</w:t>
            </w:r>
          </w:p>
        </w:tc>
      </w:tr>
      <w:tr>
        <w:tc>
          <w:tcPr>
            <w:tcW w:w="3227" w:type="dxa"/>
            <w:shd w:val="clear" w:color="auto" w:fill="auto"/>
          </w:tcPr>
          <w:p>
            <w:pPr>
              <w:pStyle w:val="TAL"/>
              <w:rPr>
                <w:b/>
              </w:rPr>
            </w:pPr>
            <w:r>
              <w:rPr>
                <w:lang w:eastAsia="zh-CN"/>
              </w:rPr>
              <w:t>DC_7A_n78A</w:t>
            </w:r>
          </w:p>
        </w:tc>
        <w:tc>
          <w:tcPr>
            <w:tcW w:w="4111" w:type="dxa"/>
            <w:shd w:val="clear" w:color="auto" w:fill="auto"/>
          </w:tcPr>
          <w:p>
            <w:pPr>
              <w:pStyle w:val="TAL"/>
              <w:rPr>
                <w:b/>
              </w:rPr>
            </w:pPr>
            <w:r>
              <w:rPr>
                <w:lang w:eastAsia="ja-JP"/>
              </w:rPr>
              <w:t>38.521-3_TpAnalysisSpur(DC_7A_n78A).zip</w:t>
            </w:r>
          </w:p>
        </w:tc>
        <w:tc>
          <w:tcPr>
            <w:tcW w:w="2551" w:type="dxa"/>
            <w:shd w:val="clear" w:color="auto" w:fill="auto"/>
          </w:tcPr>
          <w:p>
            <w:pPr>
              <w:pStyle w:val="TAL"/>
              <w:rPr>
                <w:b/>
              </w:rPr>
            </w:pPr>
            <w:r>
              <w:rPr>
                <w:lang w:eastAsia="zh-CN"/>
              </w:rPr>
              <w:t>Added at RAN5#88-e</w:t>
            </w:r>
          </w:p>
        </w:tc>
      </w:tr>
      <w:tr>
        <w:tc>
          <w:tcPr>
            <w:tcW w:w="3227" w:type="dxa"/>
            <w:shd w:val="clear" w:color="auto" w:fill="auto"/>
          </w:tcPr>
          <w:p>
            <w:pPr>
              <w:pStyle w:val="TAL"/>
              <w:rPr>
                <w:lang w:eastAsia="zh-CN"/>
              </w:rPr>
            </w:pPr>
            <w:r>
              <w:rPr>
                <w:lang w:eastAsia="zh-CN"/>
              </w:rPr>
              <w:t>DC_8A_n1A</w:t>
            </w:r>
          </w:p>
        </w:tc>
        <w:tc>
          <w:tcPr>
            <w:tcW w:w="4111" w:type="dxa"/>
            <w:shd w:val="clear" w:color="auto" w:fill="auto"/>
          </w:tcPr>
          <w:p>
            <w:pPr>
              <w:pStyle w:val="TAL"/>
              <w:rPr>
                <w:lang w:eastAsia="ja-JP"/>
              </w:rPr>
            </w:pPr>
            <w:r>
              <w:rPr>
                <w:lang w:eastAsia="ja-JP"/>
              </w:rPr>
              <w:t>38.521-3_TpAnalysisSpur(DC_8A_n1A).zip</w:t>
            </w:r>
          </w:p>
        </w:tc>
        <w:tc>
          <w:tcPr>
            <w:tcW w:w="2551" w:type="dxa"/>
            <w:shd w:val="clear" w:color="auto" w:fill="auto"/>
          </w:tcPr>
          <w:p>
            <w:pPr>
              <w:pStyle w:val="TAL"/>
              <w:rPr>
                <w:lang w:eastAsia="zh-CN"/>
              </w:rPr>
            </w:pPr>
            <w:r>
              <w:rPr>
                <w:lang w:eastAsia="zh-CN"/>
              </w:rPr>
              <w:t>Added at RAN5#88-e</w:t>
            </w:r>
          </w:p>
        </w:tc>
      </w:tr>
      <w:tr>
        <w:tc>
          <w:tcPr>
            <w:tcW w:w="3227" w:type="dxa"/>
            <w:shd w:val="clear" w:color="auto" w:fill="auto"/>
          </w:tcPr>
          <w:p>
            <w:pPr>
              <w:pStyle w:val="TAL"/>
              <w:rPr>
                <w:lang w:eastAsia="zh-CN"/>
              </w:rPr>
            </w:pPr>
            <w:r>
              <w:rPr>
                <w:lang w:eastAsia="zh-CN"/>
              </w:rPr>
              <w:t>DC_8A_n3A</w:t>
            </w:r>
          </w:p>
        </w:tc>
        <w:tc>
          <w:tcPr>
            <w:tcW w:w="4111" w:type="dxa"/>
            <w:shd w:val="clear" w:color="auto" w:fill="auto"/>
          </w:tcPr>
          <w:p>
            <w:pPr>
              <w:pStyle w:val="TAL"/>
              <w:rPr>
                <w:lang w:eastAsia="ja-JP"/>
              </w:rPr>
            </w:pPr>
            <w:r>
              <w:rPr>
                <w:lang w:eastAsia="ja-JP"/>
              </w:rPr>
              <w:t>38.521-3_TpAnalysisSpur(DC_8A_n3A).zip</w:t>
            </w:r>
          </w:p>
        </w:tc>
        <w:tc>
          <w:tcPr>
            <w:tcW w:w="2551" w:type="dxa"/>
            <w:shd w:val="clear" w:color="auto" w:fill="auto"/>
          </w:tcPr>
          <w:p>
            <w:pPr>
              <w:pStyle w:val="TAL"/>
              <w:rPr>
                <w:lang w:eastAsia="zh-CN"/>
              </w:rPr>
            </w:pPr>
            <w:r>
              <w:rPr>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DC_8A_n41A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38.521-3_TpAnalysisSpur(DC_8A-n41A)_v1.zip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RAN5#86-e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w:t>
            </w:r>
            <w:r>
              <w:rPr>
                <w:rFonts w:eastAsia="Malgun Gothic"/>
                <w:lang w:eastAsia="ja-JP"/>
              </w:rPr>
              <w:t>8A_n77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38.521-3_TpAnalysisSpur(DC_8A_n77A).zip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8A_n78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38.521-3_TpAnalysisSpur(DC_8A_n78A).zip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A_n77</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A_n78</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DC_11</w:t>
            </w:r>
            <w:r>
              <w:rPr>
                <w:rFonts w:ascii="Arial" w:eastAsia="Malgun Gothic" w:hAnsi="Arial"/>
                <w:sz w:val="18"/>
                <w:lang w:eastAsia="ja-JP"/>
              </w:rPr>
              <w:t>A_n79</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38.521-3_TpAnalysisSpur(DC_11A_n79A).zip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DC_</w:t>
            </w:r>
            <w:r>
              <w:rPr>
                <w:rFonts w:ascii="Arial" w:eastAsia="Malgun Gothic" w:hAnsi="Arial"/>
                <w:sz w:val="18"/>
                <w:lang w:eastAsia="ja-JP"/>
              </w:rPr>
              <w:t>12A_n66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38.521-3_TpAnalysisSpur(DC_12A_n66A).zip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DC_12A_n78A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38.521-3_TpAnalysisSpur(DC_12A_n78A).zip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DC_</w:t>
            </w:r>
            <w:r>
              <w:rPr>
                <w:rFonts w:eastAsia="Malgun Gothic"/>
                <w:lang w:eastAsia="ja-JP"/>
              </w:rPr>
              <w:t>13A_n2</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rFonts w:eastAsia="Malgun Gothic"/>
                <w:lang w:eastAsia="ja-JP"/>
              </w:rPr>
              <w:t>38.521-3_TpAnalysisSpur(DC_13A_n2A).zip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13A_n66</w:t>
            </w:r>
            <w:r>
              <w:rPr>
                <w:rFonts w:ascii="Arial" w:eastAsia="Malgun Gothic" w:hAnsi="Arial"/>
                <w:sz w:val="18"/>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38.521-3_TpAnalysisSpur(DC_13A_n66A).zip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DC_20A_n1A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SimSun" w:hAnsi="Arial"/>
                <w:sz w:val="18"/>
                <w:lang w:eastAsia="ja-JP"/>
              </w:rPr>
              <w:t>38.521-3_TpAnalysisSpur(DC_20A-n1A).zip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SimSun" w:hAnsi="Arial"/>
                <w:sz w:val="18"/>
              </w:rPr>
              <w:t>Added at RAN5#90-e</w:t>
            </w:r>
          </w:p>
        </w:tc>
      </w:tr>
      <w:tr>
        <w:tc>
          <w:tcPr>
            <w:tcW w:w="3227" w:type="dxa"/>
            <w:shd w:val="clear" w:color="auto" w:fill="auto"/>
          </w:tcPr>
          <w:p>
            <w:pPr>
              <w:keepNext/>
              <w:keepLines/>
              <w:spacing w:after="0"/>
              <w:rPr>
                <w:rFonts w:ascii="Arial" w:eastAsia="SimSun" w:hAnsi="Arial"/>
                <w:sz w:val="18"/>
              </w:rPr>
            </w:pPr>
            <w:r>
              <w:rPr>
                <w:rFonts w:ascii="Arial" w:eastAsia="SimSun" w:hAnsi="Arial"/>
                <w:sz w:val="18"/>
              </w:rPr>
              <w:t>DC_20A_n3A</w:t>
            </w:r>
          </w:p>
        </w:tc>
        <w:tc>
          <w:tcPr>
            <w:tcW w:w="4111" w:type="dxa"/>
            <w:shd w:val="clear" w:color="auto" w:fill="auto"/>
          </w:tcPr>
          <w:p>
            <w:pPr>
              <w:keepNext/>
              <w:keepLines/>
              <w:spacing w:after="0"/>
              <w:rPr>
                <w:rFonts w:ascii="Arial" w:eastAsia="SimSun" w:hAnsi="Arial"/>
                <w:sz w:val="18"/>
                <w:lang w:eastAsia="ja-JP"/>
              </w:rPr>
            </w:pPr>
            <w:r>
              <w:rPr>
                <w:rFonts w:ascii="Arial" w:eastAsia="SimSun" w:hAnsi="Arial"/>
                <w:sz w:val="18"/>
                <w:lang w:eastAsia="ja-JP"/>
              </w:rPr>
              <w:t>38.521-3_TpAnalysisSpur(DC_20A-n</w:t>
            </w:r>
            <w:r>
              <w:rPr>
                <w:rFonts w:ascii="Arial" w:eastAsia="Malgun Gothic" w:hAnsi="Arial"/>
                <w:sz w:val="18"/>
                <w:lang w:eastAsia="ja-JP"/>
              </w:rPr>
              <w:t>3</w:t>
            </w:r>
            <w:r>
              <w:rPr>
                <w:rFonts w:ascii="Arial" w:eastAsia="SimSun" w:hAnsi="Arial"/>
                <w:sz w:val="18"/>
                <w:lang w:eastAsia="ja-JP"/>
              </w:rPr>
              <w:t>A).zip</w:t>
            </w:r>
          </w:p>
        </w:tc>
        <w:tc>
          <w:tcPr>
            <w:tcW w:w="2551" w:type="dxa"/>
            <w:shd w:val="clear" w:color="auto" w:fill="auto"/>
          </w:tcPr>
          <w:p>
            <w:pPr>
              <w:keepNext/>
              <w:keepLines/>
              <w:spacing w:after="0"/>
              <w:rPr>
                <w:rFonts w:ascii="Arial" w:eastAsia="SimSun" w:hAnsi="Arial"/>
                <w:sz w:val="18"/>
              </w:rPr>
            </w:pPr>
            <w:r>
              <w:rPr>
                <w:rFonts w:ascii="Arial" w:eastAsia="SimSun" w:hAnsi="Arial"/>
                <w:sz w:val="18"/>
              </w:rPr>
              <w:t>Added at RAN5#89-e</w:t>
            </w:r>
          </w:p>
        </w:tc>
      </w:tr>
      <w:tr>
        <w:tc>
          <w:tcPr>
            <w:tcW w:w="3227" w:type="dxa"/>
            <w:shd w:val="clear" w:color="auto" w:fill="auto"/>
          </w:tcPr>
          <w:p>
            <w:pPr>
              <w:keepNext/>
              <w:keepLines/>
              <w:spacing w:after="0"/>
              <w:rPr>
                <w:rFonts w:ascii="Arial" w:eastAsia="SimSun" w:hAnsi="Arial"/>
                <w:sz w:val="18"/>
              </w:rPr>
            </w:pPr>
            <w:r>
              <w:rPr>
                <w:rFonts w:ascii="Arial" w:eastAsia="Malgun Gothic" w:hAnsi="Arial"/>
                <w:sz w:val="18"/>
                <w:lang w:eastAsia="zh-CN"/>
              </w:rPr>
              <w:t>DC_25</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SimSun" w:hAnsi="Arial"/>
                <w:sz w:val="18"/>
                <w:lang w:eastAsia="ja-JP"/>
              </w:rPr>
            </w:pPr>
            <w:r>
              <w:rPr>
                <w:rFonts w:ascii="Arial" w:eastAsia="Malgun Gothic" w:hAnsi="Arial"/>
                <w:sz w:val="18"/>
                <w:lang w:eastAsia="ja-JP"/>
              </w:rPr>
              <w:t>38.521-3_TpAnalysisSpur(DC_25A_n41A).zip</w:t>
            </w:r>
          </w:p>
        </w:tc>
        <w:tc>
          <w:tcPr>
            <w:tcW w:w="2551" w:type="dxa"/>
            <w:shd w:val="clear" w:color="auto" w:fill="auto"/>
          </w:tcPr>
          <w:p>
            <w:pPr>
              <w:keepNext/>
              <w:keepLines/>
              <w:spacing w:after="0"/>
              <w:rPr>
                <w:rFonts w:ascii="Arial" w:eastAsia="SimSun" w:hAnsi="Arial"/>
                <w:sz w:val="18"/>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A_n41</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38.521-3_TpAnalysisSpur(DC_26A_n41A).zip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A_n77</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38.521-3_TpAnalysisSpur(DC_26A_n77A).zip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A_n78</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38.521-3_TpAnalysisSpur(DC_26A_n78A).zip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DC_26</w:t>
            </w:r>
            <w:r>
              <w:rPr>
                <w:rFonts w:ascii="Arial" w:eastAsia="Malgun Gothic" w:hAnsi="Arial"/>
                <w:sz w:val="18"/>
                <w:lang w:eastAsia="ja-JP"/>
              </w:rPr>
              <w:t>A_n79</w:t>
            </w:r>
            <w:r>
              <w:rPr>
                <w:rFonts w:ascii="Arial" w:eastAsia="Malgun Gothic" w:hAnsi="Arial"/>
                <w:sz w:val="18"/>
                <w:lang w:eastAsia="zh-CN"/>
              </w:rPr>
              <w:t>A</w:t>
            </w:r>
          </w:p>
        </w:tc>
        <w:tc>
          <w:tcPr>
            <w:tcW w:w="4111" w:type="dxa"/>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38.521-3_TpAnalysisSpur(DC_26A_n79A).zip</w:t>
            </w:r>
          </w:p>
        </w:tc>
        <w:tc>
          <w:tcPr>
            <w:tcW w:w="2551" w:type="dxa"/>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DC_28A_n3A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lang w:eastAsia="ja-JP"/>
              </w:rPr>
            </w:pPr>
            <w:r>
              <w:rPr>
                <w:lang w:eastAsia="ja-JP"/>
              </w:rPr>
              <w:t>38.521-3_TpAnalysisSpur(DC_28A_n3A).zip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pPr>
            <w:r>
              <w:rPr>
                <w:lang w:eastAsia="zh-C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DC_30A_n5A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ja-JP"/>
              </w:rPr>
            </w:pPr>
            <w:r>
              <w:rPr>
                <w:rFonts w:ascii="Arial" w:eastAsia="Malgun Gothic" w:hAnsi="Arial"/>
                <w:sz w:val="18"/>
                <w:lang w:eastAsia="ja-JP"/>
              </w:rPr>
              <w:t>38.521-3_TpAnalysisSpur(DC_30A_n5A).zip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eastAsia="Malgun Gothic" w:hAnsi="Arial"/>
                <w:sz w:val="18"/>
                <w:lang w:eastAsia="zh-CN"/>
              </w:rPr>
            </w:pPr>
            <w:r>
              <w:rPr>
                <w:rFonts w:ascii="Arial" w:eastAsia="Malgun Gothic" w:hAnsi="Arial"/>
                <w:sz w:val="18"/>
                <w:lang w:eastAsia="zh-CN"/>
              </w:rPr>
              <w:t>Added at RAN5#89-e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DC_39A_n79A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38.521-3_TpAnalysisSpur(DC_39A-n79A).zip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DC_40A_n78A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38.521-3_TpAnalysisSpur(DC_40A_n78A).zip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RAN5#88-e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DC_41</w:t>
            </w:r>
            <w:r>
              <w:rPr>
                <w:rFonts w:eastAsia="Malgun Gothic"/>
                <w:lang w:eastAsia="ja-JP"/>
              </w:rPr>
              <w:t>A_n77</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38.521-3_TpAnalysisSpur(DC_41A_n77A).zip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DC_41</w:t>
            </w:r>
            <w:r>
              <w:rPr>
                <w:rFonts w:eastAsia="Malgun Gothic"/>
                <w:lang w:eastAsia="ja-JP"/>
              </w:rPr>
              <w:t>A_n78</w:t>
            </w:r>
            <w:r>
              <w:rPr>
                <w:rFonts w:eastAsia="Malgun Gothic"/>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38.521-3_TpAnalysisSpur(DC_41A_n78A).zip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DC_41A_n79A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SimSun"/>
                <w:lang w:eastAsia="ja-JP"/>
              </w:rPr>
              <w:t>38.521-3_TpAnalysisSpur(DC_41A-n79A).zip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SimSun"/>
              </w:rPr>
              <w:t>Added at RAN5#83</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DC_48A_n5A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rFonts w:eastAsia="Malgun Gothic"/>
                <w:lang w:eastAsia="ja-JP"/>
              </w:rPr>
              <w:t>38.521-3_TpAnalysisSpur(DC_48A_n5A).zip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DC_48A_n66A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ja-JP"/>
              </w:rPr>
            </w:pPr>
            <w:r>
              <w:rPr>
                <w:rFonts w:eastAsia="Malgun Gothic"/>
                <w:lang w:eastAsia="ja-JP"/>
              </w:rPr>
              <w:t>38.521-3_TpAnalysisSpur(DC_48A_n66A).zip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Malgun Gothic"/>
                <w:lang w:eastAsia="zh-CN"/>
              </w:rPr>
            </w:pPr>
            <w:r>
              <w:rPr>
                <w:rFonts w:eastAsia="Malgun Gothic"/>
                <w:lang w:eastAsia="zh-CN"/>
              </w:rPr>
              <w:t>Added at RAN5#90-e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DC_66A</w:t>
            </w:r>
            <w:r>
              <w:rPr>
                <w:lang w:eastAsia="zh-TW"/>
              </w:rPr>
              <w:t>_</w:t>
            </w:r>
            <w:r>
              <w:rPr>
                <w:lang w:eastAsia="zh-CN"/>
              </w:rPr>
              <w:t>n</w:t>
            </w:r>
            <w:r>
              <w:rPr>
                <w:lang w:eastAsia="zh-TW"/>
              </w:rPr>
              <w:t>2</w:t>
            </w:r>
            <w:r>
              <w:rPr>
                <w:lang w:eastAsia="zh-CN"/>
              </w:rPr>
              <w:t>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lang w:eastAsia="ja-JP"/>
              </w:rPr>
            </w:pPr>
            <w:r>
              <w:rPr>
                <w:lang w:eastAsia="ja-JP"/>
              </w:rPr>
              <w:t>38.521-3_TpAnalysisSpur(DC_66A</w:t>
            </w:r>
            <w:r>
              <w:rPr>
                <w:lang w:eastAsia="zh-TW"/>
              </w:rPr>
              <w:t>_</w:t>
            </w:r>
            <w:r>
              <w:rPr>
                <w:lang w:eastAsia="ja-JP"/>
              </w:rPr>
              <w:t>n</w:t>
            </w:r>
            <w:r>
              <w:rPr>
                <w:lang w:eastAsia="zh-TW"/>
              </w:rPr>
              <w:t>2</w:t>
            </w:r>
            <w:r>
              <w:rPr>
                <w:lang w:eastAsia="ja-JP"/>
              </w:rPr>
              <w:t>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pStyle w:val="TAL"/>
              <w:rPr>
                <w:rFonts w:eastAsia="SimSun"/>
              </w:rPr>
            </w:pPr>
            <w:r>
              <w:rPr>
                <w:lang w:eastAsia="zh-CN"/>
              </w:rPr>
              <w:t>Added at RAN5#8</w:t>
            </w:r>
            <w:r>
              <w:rPr>
                <w:lang w:eastAsia="zh-TW"/>
              </w:rPr>
              <w:t>8</w:t>
            </w:r>
            <w:r>
              <w:rPr>
                <w:lang w:eastAsia="zh-CN"/>
              </w:rPr>
              <w:t>-e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DC_66A_n5A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38.521-3_TpAnalysisSpur(DC_66A-n5A).zip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RAN5#87-e</w:t>
            </w:r>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DC_66A_n41A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38.521-3_TpAnalysisSpur(DC_66A-n41A).zip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zh-CN"/>
              </w:rPr>
            </w:pPr>
            <w:r>
              <w:rPr>
                <w:rFonts w:ascii="Arial" w:hAnsi="Arial"/>
                <w:sz w:val="18"/>
                <w:lang w:eastAsia="zh-CN"/>
              </w:rPr>
              <w:t>Added at RAN5#90-e</w:t>
            </w:r>
          </w:p>
        </w:tc>
      </w:tr>
      <w:tr>
        <w:trPr>
          <w:ins w:id="2" w:author="Kevin Wang (QMC)" w:date="2021-04-26T18:15:00Z"/>
        </w:trP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3" w:author="Kevin Wang (QMC)" w:date="2021-04-26T18:15:00Z"/>
                <w:rFonts w:ascii="Arial" w:hAnsi="Arial"/>
                <w:sz w:val="18"/>
                <w:lang w:eastAsia="zh-CN"/>
              </w:rPr>
            </w:pPr>
            <w:ins w:id="4" w:author="Kevin Wang (QMC)" w:date="2021-04-26T18:15:00Z">
              <w:r>
                <w:rPr>
                  <w:rFonts w:ascii="Arial" w:hAnsi="Arial"/>
                  <w:sz w:val="18"/>
                  <w:lang w:eastAsia="zh-CN"/>
                </w:rPr>
                <w:t>DC_66A_n71A</w:t>
              </w:r>
            </w:ins>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5" w:author="Kevin Wang (QMC)" w:date="2021-04-26T18:15:00Z"/>
                <w:rFonts w:ascii="Arial" w:hAnsi="Arial"/>
                <w:sz w:val="18"/>
                <w:lang w:eastAsia="ja-JP"/>
              </w:rPr>
            </w:pPr>
            <w:ins w:id="6" w:author="Kevin Wang (QMC)" w:date="2021-04-26T18:15:00Z">
              <w:r>
                <w:rPr>
                  <w:rFonts w:ascii="Arial" w:hAnsi="Arial"/>
                  <w:sz w:val="18"/>
                  <w:lang w:eastAsia="ja-JP"/>
                </w:rPr>
                <w:t>38.521-3_TpAnalysisSpur(DC_66A-n71A).zip</w:t>
              </w:r>
            </w:ins>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ins w:id="7" w:author="Kevin Wang (QMC)" w:date="2021-04-26T18:15:00Z"/>
                <w:rFonts w:ascii="Arial" w:hAnsi="Arial"/>
                <w:sz w:val="18"/>
                <w:lang w:eastAsia="zh-CN"/>
              </w:rPr>
            </w:pPr>
            <w:ins w:id="8" w:author="Kevin Wang (QMC)" w:date="2021-04-26T18:15:00Z">
              <w:r>
                <w:rPr>
                  <w:rFonts w:ascii="Arial" w:hAnsi="Arial"/>
                  <w:sz w:val="18"/>
                  <w:lang w:eastAsia="zh-CN"/>
                </w:rPr>
                <w:t>Added at RAN5#91-e</w:t>
              </w:r>
            </w:ins>
          </w:p>
        </w:tc>
      </w:tr>
      <w:tr>
        <w:tc>
          <w:tcPr>
            <w:tcW w:w="3227"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DC_66A_n78A</w:t>
            </w:r>
          </w:p>
        </w:tc>
        <w:tc>
          <w:tcPr>
            <w:tcW w:w="411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lang w:eastAsia="ja-JP"/>
              </w:rPr>
            </w:pPr>
            <w:r>
              <w:rPr>
                <w:rFonts w:ascii="Arial" w:hAnsi="Arial"/>
                <w:sz w:val="18"/>
                <w:lang w:eastAsia="ja-JP"/>
              </w:rPr>
              <w:t>38.521-3_TpAnalysisSpur(DC_66A_n78A)_v1.zip</w:t>
            </w:r>
          </w:p>
        </w:tc>
        <w:tc>
          <w:tcPr>
            <w:tcW w:w="2551" w:type="dxa"/>
            <w:tcBorders>
              <w:top w:val="single" w:sz="4" w:space="0" w:color="auto"/>
              <w:left w:val="single" w:sz="4" w:space="0" w:color="auto"/>
              <w:bottom w:val="single" w:sz="4" w:space="0" w:color="auto"/>
              <w:right w:val="single" w:sz="4" w:space="0" w:color="auto"/>
            </w:tcBorders>
            <w:shd w:val="clear" w:color="auto" w:fill="auto"/>
          </w:tcPr>
          <w:p>
            <w:pPr>
              <w:keepNext/>
              <w:keepLines/>
              <w:spacing w:after="0"/>
              <w:rPr>
                <w:rFonts w:ascii="Arial" w:hAnsi="Arial"/>
                <w:sz w:val="18"/>
              </w:rPr>
            </w:pPr>
            <w:r>
              <w:rPr>
                <w:rFonts w:ascii="Arial" w:hAnsi="Arial"/>
                <w:sz w:val="18"/>
                <w:lang w:eastAsia="zh-CN"/>
              </w:rPr>
              <w:t>Added at RAN5#88-e</w:t>
            </w:r>
          </w:p>
        </w:tc>
      </w:tr>
    </w:tbl>
    <w:p>
      <w:pPr>
        <w:rPr>
          <w:rFonts w:eastAsia="??"/>
          <w:b/>
          <w:bCs/>
          <w:color w:val="FF0000"/>
          <w:sz w:val="28"/>
          <w:szCs w:val="28"/>
        </w:rPr>
      </w:pPr>
      <w:r>
        <w:t xml:space="preserve"> </w:t>
      </w:r>
    </w:p>
    <w:p>
      <w:pPr>
        <w:rPr>
          <w:b/>
          <w:bCs/>
          <w:sz w:val="32"/>
          <w:szCs w:val="32"/>
        </w:rPr>
      </w:pPr>
      <w:r>
        <w:rPr>
          <w:b/>
          <w:bCs/>
          <w:sz w:val="32"/>
          <w:szCs w:val="32"/>
          <w:highlight w:val="yellow"/>
        </w:rPr>
        <w:t>&lt;&lt; End of changes &gt;&gt;</w:t>
      </w:r>
    </w:p>
    <w:p>
      <w:pPr>
        <w:keepNext/>
        <w:keepLines/>
        <w:spacing w:before="180"/>
        <w:outlineLvl w:val="1"/>
        <w:rPr>
          <w:rFonts w:ascii="Arial" w:eastAsia="??" w:hAnsi="Arial"/>
          <w:color w:val="FF0000"/>
          <w:szCs w:val="32"/>
        </w:rPr>
      </w:pPr>
      <w:r>
        <w:rPr>
          <w:rFonts w:ascii="Arial" w:eastAsia="??" w:hAnsi="Arial"/>
          <w:color w:val="FF0000"/>
          <w:szCs w:val="32"/>
        </w:rPr>
        <w:t>Add attached .zip files to TR 38.905: “3</w:t>
      </w:r>
      <w:bookmarkStart w:id="9" w:name="OLE_LINK7"/>
      <w:r>
        <w:rPr>
          <w:rFonts w:ascii="Arial" w:eastAsia="??" w:hAnsi="Arial"/>
          <w:color w:val="FF0000"/>
          <w:szCs w:val="32"/>
        </w:rPr>
        <w:t>8.521-3_TpAnalysisSpur(DC_66A_n71A).zip</w:t>
      </w:r>
      <w:bookmarkEnd w:id="9"/>
      <w:r>
        <w:rPr>
          <w:rFonts w:ascii="Arial" w:eastAsia="??" w:hAnsi="Arial"/>
          <w:color w:val="FF0000"/>
          <w:szCs w:val="32"/>
        </w:rPr>
        <w:t>”</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S Mincho"/>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1013</Words>
  <Characters>5780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cp:revision>
  <cp:lastPrinted>1900-01-01T08:00:00Z</cp:lastPrinted>
  <dcterms:created xsi:type="dcterms:W3CDTF">2021-04-27T01:09:00Z</dcterms:created>
  <dcterms:modified xsi:type="dcterms:W3CDTF">2021-05-06T05:08:00Z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